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r02</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3678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1" w:author="Nokia " w:date="2021-11-08T14:20:00Z">
                  <w:rPr>
                    <w:b/>
                    <w:noProof/>
                  </w:rPr>
                </w:rPrChange>
              </w:rPr>
            </w:pPr>
            <w:r>
              <w:rPr>
                <w:b/>
                <w:noProof/>
                <w:sz w:val="28"/>
                <w:szCs w:val="28"/>
                <w:rPrChange w:id="2" w:author="Nokia " w:date="2021-11-08T14:20: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4" w:author="Myungjune@LGE_r02" w:date="2021-11-17T08:46:00Z">
              <w:r>
                <w:rPr>
                  <w:noProof/>
                </w:rPr>
                <w:t>, LG Electronics</w:t>
              </w:r>
            </w:ins>
            <w:bookmarkStart w:id="5" w:name="_GoBack"/>
            <w:bookmarkEnd w:id="5"/>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6" w:author="Myungjune@LGE_r02" w:date="2021-11-17T08:45:00Z">
              <w:r>
                <w:rPr>
                  <w:rFonts w:cs="Arial"/>
                  <w:lang w:val="nb-NO" w:eastAsia="ja-JP"/>
                </w:rPr>
                <w:delText>5GS_ph1, TEI-17</w:delText>
              </w:r>
            </w:del>
            <w:ins w:id="7" w:author="Myungjune@LGE_r02" w:date="2021-11-17T08:45: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pPr>
            <w:r>
              <w:rPr>
                <w:rFonts w:eastAsia="SimSun"/>
                <w:noProof/>
                <w:lang w:eastAsia="zh-CN"/>
              </w:rPr>
              <w:t>clarifying the  paging restricitons applicability to control plane MT procedures aspects</w:t>
            </w:r>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pPr>
            <w:r>
              <w:t>clarifies that when PRs are applied which allow for paging at least for some services and PDU sessions,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4"/>
      </w:pPr>
      <w:bookmarkStart w:id="10" w:name="_Toc83276810"/>
      <w:bookmarkStart w:id="11" w:name="_Toc83302153"/>
      <w:bookmarkStart w:id="12" w:name="_Toc20149913"/>
      <w:bookmarkStart w:id="13" w:name="_Toc27846712"/>
      <w:bookmarkStart w:id="14" w:name="_Toc36187843"/>
      <w:bookmarkStart w:id="15" w:name="_Toc45183747"/>
      <w:bookmarkStart w:id="16" w:name="_Toc47342589"/>
      <w:bookmarkStart w:id="17" w:name="_Toc51769290"/>
      <w:bookmarkStart w:id="18" w:name="_Toc83301829"/>
      <w:r>
        <w:t>4.3.33.6</w:t>
      </w:r>
      <w:r>
        <w:tab/>
        <w:t>Paging Restriction</w:t>
      </w:r>
      <w:bookmarkEnd w:id="10"/>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(MMTel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(MMTel voice or CS domain voice).</w:t>
      </w:r>
    </w:p>
    <w:p>
      <w:pPr>
        <w:pStyle w:val="NO"/>
        <w:rPr>
          <w:del w:id="19"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20" w:author="Nokia " w:date="2021-11-05T15:11:00Z">
        <w:r>
          <w:t xml:space="preserve"> </w:t>
        </w:r>
      </w:ins>
      <w:ins w:id="21" w:author="Nokia " w:date="2021-11-16T17:16:00Z">
        <w:r>
          <w:t xml:space="preserve">The MME can page for </w:t>
        </w:r>
      </w:ins>
      <w:ins w:id="22" w:author="Nokia " w:date="2021-11-16T17:18:00Z">
        <w:r>
          <w:t>m</w:t>
        </w:r>
      </w:ins>
      <w:ins w:id="23" w:author="Nokia " w:date="2021-11-16T17:16:00Z">
        <w:r>
          <w:t>obile</w:t>
        </w:r>
      </w:ins>
      <w:ins w:id="24" w:author="Nokia " w:date="2021-11-16T17:18:00Z">
        <w:r>
          <w:t>-</w:t>
        </w:r>
      </w:ins>
      <w:ins w:id="25" w:author="Nokia " w:date="2021-11-16T17:16:00Z">
        <w:r>
          <w:t xml:space="preserve">terminated signalling based on local policy taking into account the stored Paging Restrictions Information, except for case a) i.e. for which all paging is </w:t>
        </w:r>
        <w:proofErr w:type="spellStart"/>
        <w:r>
          <w:t>restricted.</w:t>
        </w:r>
      </w:ins>
    </w:p>
    <w:p>
      <w:pPr>
        <w:pStyle w:val="NO"/>
      </w:pPr>
      <w:r>
        <w:t>NOTE</w:t>
      </w:r>
      <w:proofErr w:type="spellEnd"/>
      <w:r>
        <w:t>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3"/>
      </w:pPr>
    </w:p>
    <w:p>
      <w:pPr>
        <w:pStyle w:val="3"/>
      </w:pPr>
    </w:p>
    <w:bookmarkEnd w:id="11"/>
    <w:bookmarkEnd w:id="12"/>
    <w:bookmarkEnd w:id="13"/>
    <w:bookmarkEnd w:id="14"/>
    <w:bookmarkEnd w:id="15"/>
    <w:bookmarkEnd w:id="16"/>
    <w:bookmarkEnd w:id="17"/>
    <w:bookmarkEnd w:id="18"/>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9"/>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21F41-F147-4929-B6CE-98A3B812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532</Words>
  <Characters>3037</Characters>
  <Application>Microsoft Office Word</Application>
  <DocSecurity>0</DocSecurity>
  <Lines>25</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Myungjune@LGE_r02</cp:lastModifiedBy>
  <cp:revision>2</cp:revision>
  <cp:lastPrinted>1900-12-31T15:00:00Z</cp:lastPrinted>
  <dcterms:created xsi:type="dcterms:W3CDTF">2021-11-16T23:46:00Z</dcterms:created>
  <dcterms:modified xsi:type="dcterms:W3CDTF">2021-11-16T23:46:00Z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